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BAD" w:rsidRDefault="004F5BAD" w:rsidP="004F5BA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w:t>
      </w:r>
      <w:r w:rsidR="000C794A">
        <w:rPr>
          <w:b/>
          <w:i/>
          <w:noProof/>
          <w:sz w:val="28"/>
        </w:rPr>
        <w:t>00439</w:t>
      </w:r>
    </w:p>
    <w:p w:rsidR="001E41F3" w:rsidRDefault="004F5BAD" w:rsidP="004F5BAD">
      <w:pPr>
        <w:pStyle w:val="CRCoverPage"/>
        <w:tabs>
          <w:tab w:val="right" w:pos="9639"/>
        </w:tabs>
        <w:outlineLvl w:val="0"/>
        <w:rPr>
          <w:b/>
          <w:noProof/>
          <w:sz w:val="24"/>
        </w:rPr>
      </w:pPr>
      <w:r>
        <w:rPr>
          <w:b/>
          <w:noProof/>
          <w:sz w:val="24"/>
        </w:rPr>
        <w:t xml:space="preserve">Incheon, </w:t>
      </w:r>
      <w:r w:rsidR="004A2B1D">
        <w:rPr>
          <w:b/>
          <w:noProof/>
          <w:sz w:val="24"/>
        </w:rPr>
        <w:t xml:space="preserve">South </w:t>
      </w:r>
      <w:r>
        <w:rPr>
          <w:b/>
          <w:noProof/>
          <w:sz w:val="24"/>
        </w:rPr>
        <w:t>Korea, January 13 – 17, 2020</w:t>
      </w:r>
      <w:r w:rsidR="00AE66A8">
        <w:rPr>
          <w:b/>
          <w:noProof/>
          <w:sz w:val="24"/>
        </w:rPr>
        <w:tab/>
      </w:r>
      <w:r w:rsidR="00AE66A8" w:rsidRPr="00F76B76">
        <w:rPr>
          <w:rFonts w:cs="Arial"/>
          <w:b/>
          <w:bCs/>
        </w:rPr>
        <w:t>(</w:t>
      </w:r>
      <w:r w:rsidR="00AE66A8" w:rsidRPr="00F76B76">
        <w:rPr>
          <w:rFonts w:cs="Arial"/>
          <w:b/>
          <w:bCs/>
          <w:color w:val="0000FF"/>
        </w:rPr>
        <w:t>revision of S2-</w:t>
      </w:r>
      <w:r w:rsidR="000C794A">
        <w:rPr>
          <w:rFonts w:cs="Arial"/>
          <w:b/>
          <w:bCs/>
          <w:color w:val="0000FF"/>
        </w:rPr>
        <w:t>2000xxx</w:t>
      </w:r>
      <w:r w:rsidR="00AE66A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95E50">
            <w:pPr>
              <w:pStyle w:val="CRCoverPage"/>
              <w:spacing w:after="0"/>
              <w:jc w:val="right"/>
              <w:rPr>
                <w:b/>
                <w:noProof/>
                <w:sz w:val="28"/>
              </w:rPr>
            </w:pPr>
            <w:r>
              <w:rPr>
                <w:b/>
                <w:noProof/>
                <w:sz w:val="28"/>
              </w:rPr>
              <w:t>23.</w:t>
            </w:r>
            <w:r w:rsidR="00995E5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82E" w:rsidP="009F57A4">
            <w:pPr>
              <w:pStyle w:val="CRCoverPage"/>
              <w:spacing w:after="0"/>
              <w:rPr>
                <w:noProof/>
              </w:rPr>
            </w:pPr>
            <w:r>
              <w:rPr>
                <w:b/>
                <w:noProof/>
                <w:sz w:val="28"/>
              </w:rPr>
              <w:t>2045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33F7" w:rsidP="006D18D3">
            <w:pPr>
              <w:pStyle w:val="CRCoverPage"/>
              <w:spacing w:after="0"/>
              <w:jc w:val="center"/>
              <w:rPr>
                <w:b/>
                <w:noProof/>
              </w:rPr>
            </w:pPr>
            <w:r>
              <w:rPr>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C2556">
            <w:pPr>
              <w:pStyle w:val="CRCoverPage"/>
              <w:spacing w:after="0"/>
              <w:jc w:val="center"/>
              <w:rPr>
                <w:noProof/>
                <w:sz w:val="28"/>
              </w:rPr>
            </w:pPr>
            <w:r w:rsidRPr="00995E50">
              <w:rPr>
                <w:b/>
                <w:noProof/>
                <w:sz w:val="28"/>
              </w:rPr>
              <w:t>16.</w:t>
            </w:r>
            <w:r w:rsidR="006C2556">
              <w:rPr>
                <w:b/>
                <w:noProof/>
                <w:sz w:val="28"/>
              </w:rPr>
              <w:t>2</w:t>
            </w:r>
            <w:r w:rsidRPr="00995E50">
              <w:rPr>
                <w:b/>
                <w:noProof/>
                <w:sz w:val="28"/>
              </w:rPr>
              <w:t>.</w:t>
            </w:r>
            <w:r w:rsidR="00995E50" w:rsidRPr="00995E5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6AED">
            <w:pPr>
              <w:pStyle w:val="CRCoverPage"/>
              <w:spacing w:after="0"/>
              <w:ind w:left="100"/>
              <w:rPr>
                <w:noProof/>
              </w:rPr>
            </w:pPr>
            <w:r>
              <w:t xml:space="preserve">#4 </w:t>
            </w:r>
            <w:r w:rsidR="00995E50" w:rsidRPr="00995E50">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E50" w:rsidRDefault="00995E50" w:rsidP="00073AA1">
            <w:pPr>
              <w:pStyle w:val="CRCoverPage"/>
              <w:spacing w:after="0"/>
              <w:ind w:left="100"/>
              <w:rPr>
                <w:noProof/>
              </w:rPr>
            </w:pPr>
            <w:r>
              <w:rPr>
                <w:noProof/>
              </w:rPr>
              <w:t>It is obvious that an UE configured a CAG-only indication should have a non-empty Allowed CAG list. However, the situation that an UE has a CAG-only indication and an empty list may happen (according to 5.30.3.4)</w:t>
            </w:r>
            <w:r w:rsidR="00073AA1">
              <w:rPr>
                <w:noProof/>
              </w:rPr>
              <w:t xml:space="preserve">. For example, the </w:t>
            </w:r>
            <w:r>
              <w:rPr>
                <w:noProof/>
              </w:rPr>
              <w:t>UE removes the CAG ID from the list after receiving the NAS rejection. If that’s the only CAG ID in the list, the UE may end up with an empty list.</w:t>
            </w:r>
          </w:p>
          <w:p w:rsidR="00995E50" w:rsidRDefault="00995E50" w:rsidP="00073AA1">
            <w:pPr>
              <w:pStyle w:val="CRCoverPage"/>
              <w:spacing w:after="0"/>
              <w:rPr>
                <w:noProof/>
              </w:rPr>
            </w:pPr>
          </w:p>
          <w:p w:rsidR="00995E50" w:rsidRDefault="00995E50" w:rsidP="00995E50">
            <w:pPr>
              <w:pStyle w:val="CRCoverPage"/>
              <w:spacing w:after="0"/>
              <w:ind w:left="100"/>
              <w:rPr>
                <w:noProof/>
              </w:rPr>
            </w:pPr>
            <w:r>
              <w:rPr>
                <w:noProof/>
              </w:rPr>
              <w:t xml:space="preserve">When this situation happens, the UE may not be able to access the PLMN from any cell. </w:t>
            </w:r>
            <w:r w:rsidR="00073AA1">
              <w:rPr>
                <w:noProof/>
              </w:rPr>
              <w:t>When new</w:t>
            </w:r>
            <w:r w:rsidRPr="00995E50">
              <w:rPr>
                <w:noProof/>
              </w:rPr>
              <w:t xml:space="preserve"> CAG ID </w:t>
            </w:r>
            <w:r w:rsidR="00073AA1">
              <w:rPr>
                <w:rFonts w:hint="eastAsia"/>
                <w:noProof/>
                <w:lang w:eastAsia="zh-CN"/>
              </w:rPr>
              <w:t xml:space="preserve">is allowed or CAG-only </w:t>
            </w:r>
            <w:r w:rsidR="002372CA">
              <w:rPr>
                <w:noProof/>
                <w:lang w:eastAsia="zh-CN"/>
              </w:rPr>
              <w:t>restriction</w:t>
            </w:r>
            <w:r w:rsidR="00073AA1">
              <w:rPr>
                <w:rFonts w:hint="eastAsia"/>
                <w:noProof/>
                <w:lang w:eastAsia="zh-CN"/>
              </w:rPr>
              <w:t xml:space="preserve"> is removed </w:t>
            </w:r>
            <w:r>
              <w:rPr>
                <w:noProof/>
              </w:rPr>
              <w:t>in network side</w:t>
            </w:r>
            <w:r w:rsidR="00073AA1">
              <w:rPr>
                <w:noProof/>
              </w:rPr>
              <w:t xml:space="preserve">, </w:t>
            </w:r>
            <w:r w:rsidR="00575010">
              <w:rPr>
                <w:noProof/>
              </w:rPr>
              <w:t>the network</w:t>
            </w:r>
            <w:r>
              <w:rPr>
                <w:noProof/>
              </w:rPr>
              <w:t xml:space="preserve"> </w:t>
            </w:r>
            <w:r w:rsidRPr="00995E50">
              <w:rPr>
                <w:noProof/>
              </w:rPr>
              <w:t>may not be able to update UE’s configuration.</w:t>
            </w:r>
            <w:r>
              <w:rPr>
                <w:noProof/>
              </w:rPr>
              <w:t xml:space="preserve"> </w:t>
            </w:r>
            <w:r w:rsidRPr="00995E50">
              <w:rPr>
                <w:noProof/>
              </w:rPr>
              <w:t>AMF will reject the NAS request based mobility restriction b</w:t>
            </w:r>
            <w:r w:rsidR="00575010">
              <w:rPr>
                <w:noProof/>
              </w:rPr>
              <w:t>efore re-provisioning with new configuration</w:t>
            </w:r>
            <w:r w:rsidRPr="00995E50">
              <w:rPr>
                <w:noProof/>
              </w:rPr>
              <w:t>.</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1E51">
            <w:pPr>
              <w:pStyle w:val="CRCoverPage"/>
              <w:spacing w:after="0"/>
              <w:ind w:left="100"/>
              <w:rPr>
                <w:noProof/>
              </w:rPr>
            </w:pPr>
            <w:r>
              <w:rPr>
                <w:noProof/>
              </w:rPr>
              <w:t>1.</w:t>
            </w:r>
            <w:r w:rsidR="00995E50" w:rsidRPr="00995E50">
              <w:rPr>
                <w:noProof/>
              </w:rPr>
              <w:t xml:space="preserve"> Clarify that</w:t>
            </w:r>
            <w:r w:rsidR="00995E50">
              <w:rPr>
                <w:noProof/>
              </w:rPr>
              <w:t xml:space="preserve"> AMF will not send NAS rejection</w:t>
            </w:r>
            <w:r>
              <w:rPr>
                <w:noProof/>
              </w:rPr>
              <w:t xml:space="preserve"> or configuration update message</w:t>
            </w:r>
            <w:r w:rsidR="00995E50">
              <w:rPr>
                <w:noProof/>
              </w:rPr>
              <w:t xml:space="preserve"> to</w:t>
            </w:r>
            <w:r>
              <w:rPr>
                <w:noProof/>
              </w:rPr>
              <w:t xml:space="preserve"> </w:t>
            </w:r>
            <w:r w:rsidR="00575010">
              <w:rPr>
                <w:noProof/>
              </w:rPr>
              <w:t>sych the configuration</w:t>
            </w:r>
            <w:r>
              <w:rPr>
                <w:noProof/>
              </w:rPr>
              <w:t xml:space="preserve"> in the UE if </w:t>
            </w:r>
            <w:r w:rsidR="002372CA" w:rsidRPr="002372CA">
              <w:rPr>
                <w:noProof/>
              </w:rPr>
              <w:t>a CAG-only indication and an empty list</w:t>
            </w:r>
            <w:r w:rsidR="002372CA">
              <w:rPr>
                <w:noProof/>
              </w:rPr>
              <w:t xml:space="preserve"> is configured in the network</w:t>
            </w:r>
            <w:r>
              <w:rPr>
                <w:noProof/>
              </w:rPr>
              <w:t>.</w:t>
            </w:r>
          </w:p>
          <w:p w:rsidR="00651E51" w:rsidRPr="00AF1A6F" w:rsidRDefault="002372CA" w:rsidP="002372CA">
            <w:pPr>
              <w:pStyle w:val="CRCoverPage"/>
              <w:spacing w:after="0"/>
              <w:ind w:left="100"/>
              <w:rPr>
                <w:noProof/>
                <w:highlight w:val="green"/>
              </w:rPr>
            </w:pPr>
            <w:r>
              <w:rPr>
                <w:noProof/>
              </w:rPr>
              <w:t>2</w:t>
            </w:r>
            <w:r w:rsidR="00651E51">
              <w:rPr>
                <w:noProof/>
              </w:rPr>
              <w:t xml:space="preserve">. All the service area will be set as </w:t>
            </w:r>
            <w:r w:rsidR="00651E51" w:rsidRPr="00651E51">
              <w:rPr>
                <w:noProof/>
              </w:rPr>
              <w:t>Non-Allowed Area</w:t>
            </w:r>
            <w:r w:rsidR="00651E51">
              <w:rPr>
                <w:noProof/>
              </w:rPr>
              <w:t xml:space="preserve"> for mobility restriction if a CAG-only indication and empty </w:t>
            </w:r>
            <w:r w:rsidR="00112E54">
              <w:rPr>
                <w:noProof/>
              </w:rPr>
              <w:t>allowed CAG list is configured in the network.</w:t>
            </w:r>
            <w:r>
              <w:rPr>
                <w:noProof/>
              </w:rPr>
              <w:t xml:space="preserve"> </w:t>
            </w:r>
            <w:r w:rsidRPr="00995E50">
              <w:rPr>
                <w:noProof/>
              </w:rPr>
              <w:t xml:space="preserve">AMF will </w:t>
            </w:r>
            <w:r>
              <w:rPr>
                <w:noProof/>
              </w:rPr>
              <w:t>be able to accept</w:t>
            </w:r>
            <w:r w:rsidRPr="00995E50">
              <w:rPr>
                <w:noProof/>
              </w:rPr>
              <w:t xml:space="preserve"> the NAS request </w:t>
            </w:r>
            <w:r>
              <w:rPr>
                <w:noProof/>
              </w:rPr>
              <w:t xml:space="preserve">and update new configuration.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95E50" w:rsidP="00995E50">
            <w:pPr>
              <w:pStyle w:val="CRCoverPage"/>
              <w:spacing w:after="0"/>
              <w:ind w:left="100"/>
              <w:rPr>
                <w:noProof/>
                <w:highlight w:val="green"/>
              </w:rPr>
            </w:pPr>
            <w:r w:rsidRPr="00995E50">
              <w:rPr>
                <w:noProof/>
              </w:rPr>
              <w:t xml:space="preserve">If the UE’s configuration in AMF is with CAG-only indication and an empty list, the UE will be updated with the same configuration. UE will be permanently unable to </w:t>
            </w:r>
            <w:r>
              <w:rPr>
                <w:noProof/>
              </w:rPr>
              <w:t>access</w:t>
            </w:r>
            <w:r w:rsidRPr="00995E50">
              <w:rPr>
                <w:noProof/>
              </w:rPr>
              <w:t xml:space="preserve"> to the network. Meanwhile, the network may not be able to provide and update new allowed CAG list to UE’s configuration.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2E54">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C5912" w:rsidRDefault="008C5912" w:rsidP="008C5912">
      <w:pPr>
        <w:pStyle w:val="4"/>
        <w:rPr>
          <w:lang w:eastAsia="x-none"/>
        </w:rPr>
      </w:pPr>
      <w:bookmarkStart w:id="3" w:name="_Toc11137165"/>
      <w:bookmarkStart w:id="4" w:name="_Toc5026447"/>
      <w:bookmarkStart w:id="5" w:name="_Toc27846896"/>
      <w:bookmarkStart w:id="6" w:name="_Toc20150097"/>
      <w:bookmarkEnd w:id="2"/>
      <w:r>
        <w:t>5.30.3.4</w:t>
      </w:r>
      <w:r>
        <w:tab/>
        <w:t>Network and cell (re-)selection, and access control</w:t>
      </w:r>
      <w:bookmarkEnd w:id="5"/>
      <w:bookmarkEnd w:id="6"/>
    </w:p>
    <w:p w:rsidR="008C5912" w:rsidRDefault="008C5912" w:rsidP="008C5912">
      <w:r>
        <w:t>The following is assumed for network and cell selection, and access control:</w:t>
      </w:r>
    </w:p>
    <w:p w:rsidR="008C5912" w:rsidRDefault="008C5912" w:rsidP="008C5912">
      <w:pPr>
        <w:pStyle w:val="B1"/>
      </w:pPr>
      <w:r>
        <w:t>-</w:t>
      </w:r>
      <w:r>
        <w:tab/>
        <w:t>The CAG cell shall broadcast information such that only UEs supporting CAG are accessing the cell (see TS 38.300 [27], TS 38.304 [50]);</w:t>
      </w:r>
    </w:p>
    <w:p w:rsidR="008C5912" w:rsidRDefault="008C5912" w:rsidP="008C5912">
      <w:pPr>
        <w:pStyle w:val="NO"/>
      </w:pPr>
      <w:r>
        <w:t>NOTE 1:</w:t>
      </w:r>
      <w:r>
        <w:tab/>
        <w:t>The above also implies that cells are either CAG cells or normal PLMN cells.</w:t>
      </w:r>
    </w:p>
    <w:p w:rsidR="008C5912" w:rsidRDefault="008C5912" w:rsidP="008C5912">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8C5912" w:rsidRDefault="008C5912" w:rsidP="008C5912">
      <w:pPr>
        <w:pStyle w:val="B1"/>
      </w:pPr>
      <w:r>
        <w:t>-</w:t>
      </w:r>
      <w:r>
        <w:tab/>
        <w:t>For aspects of automatic and manual network selection in relation to CAG, see TS 23.122 [17];</w:t>
      </w:r>
    </w:p>
    <w:p w:rsidR="008C5912" w:rsidRDefault="008C5912" w:rsidP="008C5912">
      <w:pPr>
        <w:pStyle w:val="B1"/>
      </w:pPr>
      <w:r>
        <w:t>-</w:t>
      </w:r>
      <w:r>
        <w:tab/>
        <w:t>For aspects related to cell (re-)selection, see TS 38.304 [50];</w:t>
      </w:r>
    </w:p>
    <w:p w:rsidR="008C5912" w:rsidRDefault="008C5912" w:rsidP="008C5912">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8C5912" w:rsidRDefault="008C5912" w:rsidP="008C5912">
      <w:pPr>
        <w:pStyle w:val="B1"/>
        <w:rPr>
          <w:lang w:val="x-none"/>
        </w:rPr>
      </w:pPr>
      <w:r>
        <w:t>-</w:t>
      </w:r>
      <w:r>
        <w:tab/>
        <w:t>During transition from CM-IDLE to CM-CONNECTED, if the UE is accessing the 5GS via a CAG cell, the UE shall provide the selected CAG Identifier to NG-RAN and the NG-RAN shall provide the CAG Identifier to the AMF:</w:t>
      </w:r>
    </w:p>
    <w:p w:rsidR="008C5912" w:rsidRDefault="008C5912" w:rsidP="008C5912">
      <w:pPr>
        <w:pStyle w:val="B2"/>
      </w:pPr>
      <w:r>
        <w:t>-</w:t>
      </w:r>
      <w:r>
        <w:tab/>
        <w:t>The AMF shall verify whether UE access is allowed by Mobility Restrictions:</w:t>
      </w:r>
    </w:p>
    <w:p w:rsidR="008C5912" w:rsidRDefault="008C5912" w:rsidP="008C5912">
      <w:pPr>
        <w:pStyle w:val="B3"/>
      </w:pPr>
      <w:r>
        <w:t>-</w:t>
      </w:r>
      <w:r>
        <w:tab/>
        <w:t>If the CAG Identifier received from the NG-RAN is part of the UE's Allowed CAG list, then the AMF accepts the NAS request;</w:t>
      </w:r>
    </w:p>
    <w:p w:rsidR="008C5912" w:rsidRDefault="008C5912" w:rsidP="008C5912">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8C5912" w:rsidRDefault="008C5912" w:rsidP="008C5912">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8C5912" w:rsidRDefault="008C5912" w:rsidP="008C5912">
      <w:pPr>
        <w:pStyle w:val="B1"/>
      </w:pPr>
      <w:r>
        <w:t>-</w:t>
      </w:r>
      <w:r>
        <w:tab/>
        <w:t>During transition from RRC Inactive to RRC Connected state:</w:t>
      </w:r>
    </w:p>
    <w:p w:rsidR="008C5912" w:rsidRDefault="008C5912" w:rsidP="008C5912">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8C5912" w:rsidRDefault="008C5912" w:rsidP="008C5912">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8C5912" w:rsidRDefault="008C5912" w:rsidP="008C5912">
      <w:pPr>
        <w:pStyle w:val="B1"/>
      </w:pPr>
      <w:r>
        <w:t>-</w:t>
      </w:r>
      <w:r>
        <w:tab/>
        <w:t>During connected mode mobility procedures:</w:t>
      </w:r>
    </w:p>
    <w:p w:rsidR="008C5912" w:rsidRDefault="008C5912" w:rsidP="008C5912">
      <w:pPr>
        <w:pStyle w:val="B2"/>
      </w:pPr>
      <w:r>
        <w:t>-</w:t>
      </w:r>
      <w:r>
        <w:tab/>
        <w:t>Based on the Mobility Restrictions received from the AMF:</w:t>
      </w:r>
    </w:p>
    <w:p w:rsidR="008C5912" w:rsidRDefault="008C5912" w:rsidP="008C5912">
      <w:pPr>
        <w:pStyle w:val="B3"/>
      </w:pPr>
      <w:r>
        <w:t>-</w:t>
      </w:r>
      <w:r>
        <w:tab/>
        <w:t>Source NG-RAN shall not handover the UE to a target NG-RAN node if the target is a CAG cell and none of the CAG Identifiers supported by the CAG cell are part of the UE's Allowed CAG list;</w:t>
      </w:r>
    </w:p>
    <w:p w:rsidR="008C5912" w:rsidRDefault="008C5912" w:rsidP="008C5912">
      <w:pPr>
        <w:pStyle w:val="B3"/>
      </w:pPr>
      <w:r>
        <w:t>-</w:t>
      </w:r>
      <w:r>
        <w:tab/>
        <w:t>Source NG-RAN shall not handover the UE to a non-CAG cell if the UE is only allowed to access CAG cells;</w:t>
      </w:r>
    </w:p>
    <w:p w:rsidR="008C5912" w:rsidRDefault="008C5912" w:rsidP="008C5912">
      <w:pPr>
        <w:pStyle w:val="B1"/>
      </w:pPr>
      <w:r>
        <w:t>-</w:t>
      </w:r>
      <w:r>
        <w:tab/>
        <w:t>Update of Mobility Restrictions:</w:t>
      </w:r>
    </w:p>
    <w:p w:rsidR="008C5912" w:rsidRDefault="008C5912" w:rsidP="008C5912">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8C5912" w:rsidRDefault="008C5912" w:rsidP="008C5912">
      <w:pPr>
        <w:pStyle w:val="B3"/>
        <w:rPr>
          <w:ins w:id="7" w:author="Huawei" w:date="2019-10-02T20:16:00Z"/>
          <w:lang w:eastAsia="zh-CN"/>
        </w:rPr>
      </w:pPr>
      <w:ins w:id="8" w:author="Huawei" w:date="2019-10-02T20:16:00Z">
        <w:r>
          <w:t>-</w:t>
        </w:r>
        <w:r>
          <w:tab/>
          <w:t xml:space="preserve">If the Allowed CAG List becomes empty and the </w:t>
        </w:r>
        <w:r w:rsidRPr="000B5684">
          <w:t>CAG-only indication</w:t>
        </w:r>
        <w:r>
          <w:t xml:space="preserve"> is set</w:t>
        </w:r>
        <w:r>
          <w:rPr>
            <w:rFonts w:hint="eastAsia"/>
            <w:lang w:eastAsia="zh-CN"/>
          </w:rPr>
          <w:t xml:space="preserve">, </w:t>
        </w:r>
        <w:r>
          <w:rPr>
            <w:lang w:eastAsia="zh-CN"/>
          </w:rPr>
          <w:t xml:space="preserve">the AMF shall not </w:t>
        </w:r>
        <w:r>
          <w:t>update the CAG information in the UE and NG-RAN accordingly</w:t>
        </w:r>
        <w:r w:rsidRPr="00D429F5">
          <w:rPr>
            <w:lang w:eastAsia="zh-CN"/>
          </w:rPr>
          <w:t xml:space="preserve">. </w:t>
        </w:r>
      </w:ins>
      <w:ins w:id="9" w:author="Huawei" w:date="2020-01-07T15:35:00Z">
        <w:r w:rsidR="00B20CFD">
          <w:rPr>
            <w:lang w:eastAsia="zh-CN"/>
          </w:rPr>
          <w:t xml:space="preserve">The </w:t>
        </w:r>
      </w:ins>
      <w:ins w:id="10" w:author="Huawei" w:date="2019-10-02T20:16:00Z">
        <w:r w:rsidR="00B20CFD">
          <w:rPr>
            <w:lang w:eastAsia="zh-CN"/>
          </w:rPr>
          <w:t xml:space="preserve">AMF </w:t>
        </w:r>
      </w:ins>
      <w:ins w:id="11" w:author="Huawei" w:date="2020-01-07T15:35:00Z">
        <w:r w:rsidR="00B20CFD">
          <w:rPr>
            <w:lang w:eastAsia="zh-CN"/>
          </w:rPr>
          <w:t>updates the</w:t>
        </w:r>
      </w:ins>
      <w:ins w:id="12" w:author="Huawei" w:date="2020-01-07T15:36:00Z">
        <w:r w:rsidR="00B20CFD" w:rsidRPr="00B20CFD">
          <w:rPr>
            <w:lang w:eastAsia="zh-CN"/>
          </w:rPr>
          <w:t xml:space="preserve"> </w:t>
        </w:r>
        <w:r w:rsidR="00B20CFD" w:rsidRPr="00D429F5">
          <w:rPr>
            <w:lang w:eastAsia="zh-CN"/>
          </w:rPr>
          <w:t>Non-Allowed Area</w:t>
        </w:r>
      </w:ins>
      <w:ins w:id="13" w:author="Huawei" w:date="2020-01-07T15:35:00Z">
        <w:r w:rsidR="00B20CFD">
          <w:rPr>
            <w:lang w:eastAsia="zh-CN"/>
          </w:rPr>
          <w:t xml:space="preserve"> </w:t>
        </w:r>
      </w:ins>
      <w:ins w:id="14" w:author="Huawei" w:date="2020-01-07T15:36:00Z">
        <w:r w:rsidR="00B20CFD">
          <w:rPr>
            <w:lang w:eastAsia="zh-CN"/>
          </w:rPr>
          <w:t>including</w:t>
        </w:r>
      </w:ins>
      <w:ins w:id="15" w:author="Huawei" w:date="2019-10-02T20:16:00Z">
        <w:r w:rsidR="00B20CFD">
          <w:rPr>
            <w:lang w:eastAsia="zh-CN"/>
          </w:rPr>
          <w:t xml:space="preserve"> all </w:t>
        </w:r>
        <w:r w:rsidR="00B20CFD" w:rsidRPr="00D429F5">
          <w:rPr>
            <w:lang w:eastAsia="zh-CN"/>
          </w:rPr>
          <w:t>the service area</w:t>
        </w:r>
        <w:r w:rsidR="00B20CFD">
          <w:rPr>
            <w:lang w:eastAsia="zh-CN"/>
          </w:rPr>
          <w:t>s</w:t>
        </w:r>
        <w:r w:rsidR="00B20CFD" w:rsidRPr="00D429F5">
          <w:rPr>
            <w:lang w:eastAsia="zh-CN"/>
          </w:rPr>
          <w:t xml:space="preserve"> </w:t>
        </w:r>
      </w:ins>
      <w:ins w:id="16" w:author="Huawei" w:date="2019-10-02T20:18:00Z">
        <w:r w:rsidR="00B20CFD">
          <w:rPr>
            <w:lang w:eastAsia="zh-CN"/>
          </w:rPr>
          <w:t>of the U</w:t>
        </w:r>
      </w:ins>
      <w:ins w:id="17" w:author="Huawei" w:date="2020-01-07T15:36:00Z">
        <w:r w:rsidR="00B20CFD">
          <w:rPr>
            <w:lang w:eastAsia="zh-CN"/>
          </w:rPr>
          <w:t>E</w:t>
        </w:r>
      </w:ins>
      <w:ins w:id="18" w:author="Huawei" w:date="2019-10-02T20:16:00Z">
        <w:r w:rsidR="00B20CFD" w:rsidRPr="00D429F5">
          <w:rPr>
            <w:lang w:eastAsia="zh-CN"/>
          </w:rPr>
          <w:t xml:space="preserve">. </w:t>
        </w:r>
        <w:r w:rsidRPr="00D429F5">
          <w:rPr>
            <w:lang w:eastAsia="zh-CN"/>
          </w:rPr>
          <w:t xml:space="preserve">If the UE </w:t>
        </w:r>
        <w:r>
          <w:rPr>
            <w:lang w:eastAsia="zh-CN"/>
          </w:rPr>
          <w:t>sends NAS request message to the AMF (e.g. Registration Request, Service Request)</w:t>
        </w:r>
        <w:r w:rsidRPr="00D429F5">
          <w:rPr>
            <w:lang w:eastAsia="zh-CN"/>
          </w:rPr>
          <w:t xml:space="preserve">, </w:t>
        </w:r>
        <w:r>
          <w:rPr>
            <w:lang w:eastAsia="zh-CN"/>
          </w:rPr>
          <w:t xml:space="preserve">the AMF shall reject the NAS request </w:t>
        </w:r>
        <w:r w:rsidRPr="005B40E0">
          <w:rPr>
            <w:lang w:eastAsia="zh-CN"/>
          </w:rPr>
          <w:t xml:space="preserve">with an appropriate </w:t>
        </w:r>
        <w:r>
          <w:rPr>
            <w:lang w:eastAsia="zh-CN"/>
          </w:rPr>
          <w:t>c</w:t>
        </w:r>
        <w:r w:rsidRPr="005B40E0">
          <w:rPr>
            <w:lang w:eastAsia="zh-CN"/>
          </w:rPr>
          <w:t>ause code</w:t>
        </w:r>
      </w:ins>
      <w:ins w:id="19" w:author="Huawei" w:date="2019-10-02T20:17:00Z">
        <w:r>
          <w:rPr>
            <w:lang w:eastAsia="zh-CN"/>
          </w:rPr>
          <w:t xml:space="preserve"> which does</w:t>
        </w:r>
      </w:ins>
      <w:ins w:id="20" w:author="Huawei" w:date="2019-10-02T20:16:00Z">
        <w:r>
          <w:rPr>
            <w:lang w:eastAsia="zh-CN"/>
          </w:rPr>
          <w:t xml:space="preserve"> not require the UE to remove the CAG Identifier</w:t>
        </w:r>
        <w:r w:rsidRPr="00D429F5">
          <w:rPr>
            <w:lang w:eastAsia="zh-CN"/>
          </w:rPr>
          <w:t xml:space="preserve">. </w:t>
        </w:r>
        <w:r>
          <w:rPr>
            <w:lang w:eastAsia="zh-CN"/>
          </w:rPr>
          <w:t xml:space="preserve">The AMF allows </w:t>
        </w:r>
      </w:ins>
      <w:ins w:id="21" w:author="Huawei" w:date="2019-10-02T20:18:00Z">
        <w:r>
          <w:rPr>
            <w:lang w:eastAsia="zh-CN"/>
          </w:rPr>
          <w:t xml:space="preserve">the </w:t>
        </w:r>
      </w:ins>
      <w:ins w:id="22" w:author="Huawei" w:date="2019-10-02T20:16:00Z">
        <w:r>
          <w:rPr>
            <w:lang w:eastAsia="zh-CN"/>
          </w:rPr>
          <w:t>UE to access</w:t>
        </w:r>
        <w:r w:rsidRPr="00D429F5">
          <w:rPr>
            <w:lang w:eastAsia="zh-CN"/>
          </w:rPr>
          <w:t xml:space="preserve"> the network only for configuration update.</w:t>
        </w:r>
        <w:r>
          <w:rPr>
            <w:lang w:eastAsia="zh-CN"/>
          </w:rPr>
          <w:t xml:space="preserve"> In other cases, </w:t>
        </w:r>
      </w:ins>
    </w:p>
    <w:p w:rsidR="008C5912" w:rsidRDefault="008C5912" w:rsidP="008C5912">
      <w:pPr>
        <w:pStyle w:val="B3"/>
      </w:pPr>
      <w:r>
        <w:t>-</w:t>
      </w:r>
      <w:r>
        <w:tab/>
        <w:t xml:space="preserve">The AMF shall update the </w:t>
      </w:r>
      <w:ins w:id="23" w:author="Huawei" w:date="2020-01-07T15:51:00Z">
        <w:r w:rsidR="00F32B9E">
          <w:t xml:space="preserve">CAG information in </w:t>
        </w:r>
      </w:ins>
      <w:ins w:id="24" w:author="Huawei" w:date="2020-01-07T15:52:00Z">
        <w:r w:rsidR="00F32B9E">
          <w:t xml:space="preserve">the </w:t>
        </w:r>
      </w:ins>
      <w:bookmarkStart w:id="25" w:name="_GoBack"/>
      <w:bookmarkEnd w:id="25"/>
      <w:r>
        <w:t>Mobility Restrictions in the UE and NG-RAN accordingly; and</w:t>
      </w:r>
    </w:p>
    <w:p w:rsidR="008C5912" w:rsidRDefault="008C5912" w:rsidP="008C5912">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C5912" w:rsidRDefault="008C5912" w:rsidP="008C5912">
      <w:pPr>
        <w:pStyle w:val="NO"/>
      </w:pPr>
      <w:r>
        <w:t>NOTE 2:</w:t>
      </w:r>
      <w:r>
        <w:tab/>
        <w:t>When the UE is accessing the network for emergency service the conditions for AMF in clause 5.16.4.3 apply.</w:t>
      </w:r>
    </w:p>
    <w:p w:rsidR="008C5912" w:rsidRDefault="008C5912" w:rsidP="008C5912">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3"/>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7D3" w:rsidRDefault="00DF67D3">
      <w:r>
        <w:separator/>
      </w:r>
    </w:p>
  </w:endnote>
  <w:endnote w:type="continuationSeparator" w:id="0">
    <w:p w:rsidR="00DF67D3" w:rsidRDefault="00DF6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7D3" w:rsidRDefault="00DF67D3">
      <w:r>
        <w:separator/>
      </w:r>
    </w:p>
  </w:footnote>
  <w:footnote w:type="continuationSeparator" w:id="0">
    <w:p w:rsidR="00DF67D3" w:rsidRDefault="00DF6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A2"/>
    <w:rsid w:val="00022E4A"/>
    <w:rsid w:val="00073AA1"/>
    <w:rsid w:val="00086F9A"/>
    <w:rsid w:val="000A6394"/>
    <w:rsid w:val="000B5684"/>
    <w:rsid w:val="000B7FED"/>
    <w:rsid w:val="000C038A"/>
    <w:rsid w:val="000C6598"/>
    <w:rsid w:val="000C794A"/>
    <w:rsid w:val="000E31D5"/>
    <w:rsid w:val="00112E54"/>
    <w:rsid w:val="00145D43"/>
    <w:rsid w:val="00192C46"/>
    <w:rsid w:val="001A08B3"/>
    <w:rsid w:val="001A7B60"/>
    <w:rsid w:val="001B52F0"/>
    <w:rsid w:val="001B7A65"/>
    <w:rsid w:val="001D62A7"/>
    <w:rsid w:val="001E005B"/>
    <w:rsid w:val="001E41F3"/>
    <w:rsid w:val="002372CA"/>
    <w:rsid w:val="00245D76"/>
    <w:rsid w:val="0026004D"/>
    <w:rsid w:val="002640DD"/>
    <w:rsid w:val="00265516"/>
    <w:rsid w:val="00275D12"/>
    <w:rsid w:val="00284FEB"/>
    <w:rsid w:val="002860C4"/>
    <w:rsid w:val="002B375A"/>
    <w:rsid w:val="002B5741"/>
    <w:rsid w:val="00305409"/>
    <w:rsid w:val="00321A42"/>
    <w:rsid w:val="003533F7"/>
    <w:rsid w:val="003609EF"/>
    <w:rsid w:val="0036231A"/>
    <w:rsid w:val="00374DD4"/>
    <w:rsid w:val="003808E9"/>
    <w:rsid w:val="003E1A36"/>
    <w:rsid w:val="003E7D28"/>
    <w:rsid w:val="00410371"/>
    <w:rsid w:val="004242F1"/>
    <w:rsid w:val="00452FDC"/>
    <w:rsid w:val="004A2B1D"/>
    <w:rsid w:val="004A7135"/>
    <w:rsid w:val="004B628D"/>
    <w:rsid w:val="004B75B2"/>
    <w:rsid w:val="004B75B7"/>
    <w:rsid w:val="004C2B10"/>
    <w:rsid w:val="004F5BAD"/>
    <w:rsid w:val="00506303"/>
    <w:rsid w:val="00514818"/>
    <w:rsid w:val="0051580D"/>
    <w:rsid w:val="00537BC6"/>
    <w:rsid w:val="00547111"/>
    <w:rsid w:val="00572F0B"/>
    <w:rsid w:val="00575010"/>
    <w:rsid w:val="00592D74"/>
    <w:rsid w:val="00592F5B"/>
    <w:rsid w:val="005B40E0"/>
    <w:rsid w:val="005E2756"/>
    <w:rsid w:val="005E2C44"/>
    <w:rsid w:val="00621188"/>
    <w:rsid w:val="006257ED"/>
    <w:rsid w:val="006269C3"/>
    <w:rsid w:val="00651E51"/>
    <w:rsid w:val="00663DC1"/>
    <w:rsid w:val="00695808"/>
    <w:rsid w:val="006B46FB"/>
    <w:rsid w:val="006C2556"/>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0EAA"/>
    <w:rsid w:val="008C5912"/>
    <w:rsid w:val="008C674C"/>
    <w:rsid w:val="008F686C"/>
    <w:rsid w:val="008F6AED"/>
    <w:rsid w:val="009148DE"/>
    <w:rsid w:val="00941E30"/>
    <w:rsid w:val="0094273A"/>
    <w:rsid w:val="009463CC"/>
    <w:rsid w:val="00976D23"/>
    <w:rsid w:val="009777D9"/>
    <w:rsid w:val="00991B88"/>
    <w:rsid w:val="00995E50"/>
    <w:rsid w:val="009A5753"/>
    <w:rsid w:val="009A579D"/>
    <w:rsid w:val="009B194E"/>
    <w:rsid w:val="009C31C8"/>
    <w:rsid w:val="009C70BD"/>
    <w:rsid w:val="009D60E3"/>
    <w:rsid w:val="009E3297"/>
    <w:rsid w:val="009F57A4"/>
    <w:rsid w:val="009F734F"/>
    <w:rsid w:val="00A246B6"/>
    <w:rsid w:val="00A47E70"/>
    <w:rsid w:val="00A50CF0"/>
    <w:rsid w:val="00A55CA2"/>
    <w:rsid w:val="00A7671C"/>
    <w:rsid w:val="00AA2CBC"/>
    <w:rsid w:val="00AC5820"/>
    <w:rsid w:val="00AD1CD8"/>
    <w:rsid w:val="00AE66A8"/>
    <w:rsid w:val="00AF1A6F"/>
    <w:rsid w:val="00B068A1"/>
    <w:rsid w:val="00B20CFD"/>
    <w:rsid w:val="00B258BB"/>
    <w:rsid w:val="00B51DB3"/>
    <w:rsid w:val="00B67B97"/>
    <w:rsid w:val="00B968C8"/>
    <w:rsid w:val="00BA3EC5"/>
    <w:rsid w:val="00BA51D9"/>
    <w:rsid w:val="00BB5DFC"/>
    <w:rsid w:val="00BC0E8C"/>
    <w:rsid w:val="00BD279D"/>
    <w:rsid w:val="00BD6BB8"/>
    <w:rsid w:val="00C66BA2"/>
    <w:rsid w:val="00C87837"/>
    <w:rsid w:val="00C95985"/>
    <w:rsid w:val="00CC5026"/>
    <w:rsid w:val="00CC68D0"/>
    <w:rsid w:val="00CE7EAE"/>
    <w:rsid w:val="00D01F77"/>
    <w:rsid w:val="00D03F9A"/>
    <w:rsid w:val="00D06D51"/>
    <w:rsid w:val="00D15E43"/>
    <w:rsid w:val="00D24991"/>
    <w:rsid w:val="00D34D8A"/>
    <w:rsid w:val="00D429F5"/>
    <w:rsid w:val="00D50255"/>
    <w:rsid w:val="00D55ACB"/>
    <w:rsid w:val="00D66520"/>
    <w:rsid w:val="00DC58AF"/>
    <w:rsid w:val="00DE34CF"/>
    <w:rsid w:val="00DF67D3"/>
    <w:rsid w:val="00E13F3D"/>
    <w:rsid w:val="00E32339"/>
    <w:rsid w:val="00E34898"/>
    <w:rsid w:val="00E44780"/>
    <w:rsid w:val="00E533D9"/>
    <w:rsid w:val="00E7780B"/>
    <w:rsid w:val="00E8682E"/>
    <w:rsid w:val="00EB09B7"/>
    <w:rsid w:val="00EE7D7C"/>
    <w:rsid w:val="00F25D98"/>
    <w:rsid w:val="00F300FB"/>
    <w:rsid w:val="00F32B9E"/>
    <w:rsid w:val="00F52467"/>
    <w:rsid w:val="00F615BA"/>
    <w:rsid w:val="00F957C1"/>
    <w:rsid w:val="00FB6386"/>
    <w:rsid w:val="00FC69A4"/>
    <w:rsid w:val="00FD573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664053">
      <w:bodyDiv w:val="1"/>
      <w:marLeft w:val="0"/>
      <w:marRight w:val="0"/>
      <w:marTop w:val="0"/>
      <w:marBottom w:val="0"/>
      <w:divBdr>
        <w:top w:val="none" w:sz="0" w:space="0" w:color="auto"/>
        <w:left w:val="none" w:sz="0" w:space="0" w:color="auto"/>
        <w:bottom w:val="none" w:sz="0" w:space="0" w:color="auto"/>
        <w:right w:val="none" w:sz="0" w:space="0" w:color="auto"/>
      </w:divBdr>
    </w:div>
    <w:div w:id="881330854">
      <w:bodyDiv w:val="1"/>
      <w:marLeft w:val="0"/>
      <w:marRight w:val="0"/>
      <w:marTop w:val="0"/>
      <w:marBottom w:val="0"/>
      <w:divBdr>
        <w:top w:val="none" w:sz="0" w:space="0" w:color="auto"/>
        <w:left w:val="none" w:sz="0" w:space="0" w:color="auto"/>
        <w:bottom w:val="none" w:sz="0" w:space="0" w:color="auto"/>
        <w:right w:val="none" w:sz="0" w:space="0" w:color="auto"/>
      </w:divBdr>
    </w:div>
    <w:div w:id="109146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2FA93-3E2E-4E6F-8987-B4F64974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2019-12-20T01:42:00Z</dcterms:created>
  <dcterms:modified xsi:type="dcterms:W3CDTF">2020-01-07T07:52:00Z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(3)6lUsxQqqUzYY+SBcKf9zv0kRw4JqxkfXO+wFSdnly0Koug3Nd1CKxs/r92xDxvpjt2WvqPG8
JcxmNQuB1PpWSMH5fsVpY8TJpk00daCszc13WV4yMcmpeHaPKNvwDh+ovxO01YYkAz3OHurQ
XGJDfxXRdQbE3FB9bfTlOJ9NItCFVYj75vB4gTKIIyyUqL0GDZhCBXvS1tncyxDlGH9rwOro
EQyjkQKGtPf4ZgRqu9</vt:lpwstr>
  </property>
  <property fmtid="{D5CDD505-2E9C-101B-9397-08002B2CF9AE}" pid="22" name="_2015_ms_pID_7253431">
    <vt:lpwstr>Qwp79OQ+YkzHxpFpCNOPm1tD+dmBzqdJcE2sAy0FLQTsU2GXFCMn02
n0iS7FREOaYvqUhpA4DRktqCso+Se3vknSFlAoLDUEZSniRjctVKoLU5QFrhhHJ+z0YZQ0av
UoDRaQ7sWeJo/ooJdsJthLtg1ezogrp1nHWhUtuCCGIrv6jMU1qk9RF9gdavaQqHE/yenRsX
B2Bbq6Y7c20S1D7C2sA2kEEFPoCGzLy07B/a</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